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BBE61" w14:textId="52A9D484" w:rsidR="003A69E3" w:rsidRPr="001478A0" w:rsidRDefault="003A69E3" w:rsidP="003A69E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  <w:t xml:space="preserve">       </w:t>
      </w:r>
      <w:r w:rsidRPr="00BC5DFC">
        <w:rPr>
          <w:rFonts w:ascii="Arial" w:hAnsi="Arial" w:cs="Arial"/>
          <w:b/>
          <w:bCs/>
          <w:sz w:val="24"/>
          <w:szCs w:val="24"/>
        </w:rPr>
        <w:t>RP-</w:t>
      </w:r>
      <w:r w:rsidR="009911D4" w:rsidRPr="009911D4">
        <w:rPr>
          <w:rFonts w:ascii="Arial" w:hAnsi="Arial" w:cs="Arial"/>
          <w:b/>
          <w:bCs/>
          <w:sz w:val="24"/>
          <w:szCs w:val="24"/>
        </w:rPr>
        <w:t>253080</w:t>
      </w:r>
    </w:p>
    <w:p w14:paraId="194B7F12" w14:textId="36337272" w:rsidR="00D81D67" w:rsidRDefault="003A69E3" w:rsidP="003A69E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Baltimore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 w:rsidRPr="00314E85">
        <w:rPr>
          <w:rFonts w:ascii="Arial" w:hAnsi="Arial" w:cs="Arial"/>
          <w:b/>
          <w:sz w:val="24"/>
          <w:szCs w:val="24"/>
        </w:rPr>
        <w:t>December 8-11, 2025</w:t>
      </w:r>
      <w:r w:rsidRPr="001478A0">
        <w:rPr>
          <w:rFonts w:ascii="Arial" w:hAnsi="Arial" w:cs="Arial"/>
          <w:b/>
          <w:sz w:val="24"/>
          <w:szCs w:val="24"/>
        </w:rPr>
        <w:tab/>
      </w:r>
    </w:p>
    <w:p w14:paraId="51DDC8AE" w14:textId="5FD213B9" w:rsidR="00CB40E6" w:rsidRPr="00A079D3" w:rsidRDefault="008D6A62" w:rsidP="00D81D6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14:paraId="2517A26B" w14:textId="0EEB9772" w:rsidR="005C0DBA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A69E3" w:rsidRPr="003A69E3">
        <w:rPr>
          <w:rFonts w:ascii="Arial" w:hAnsi="Arial" w:cs="Arial"/>
          <w:b/>
          <w:bCs/>
          <w:sz w:val="22"/>
          <w:szCs w:val="22"/>
        </w:rPr>
        <w:t>8.2.1.3.2</w:t>
      </w:r>
    </w:p>
    <w:p w14:paraId="7DC2E784" w14:textId="42D8BA69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8D6A62" w:rsidRPr="00D1251E">
        <w:rPr>
          <w:rFonts w:ascii="Arial" w:hAnsi="Arial"/>
          <w:b/>
          <w:sz w:val="22"/>
          <w:szCs w:val="22"/>
          <w:lang w:val="en-US"/>
        </w:rPr>
        <w:tab/>
      </w:r>
      <w:r w:rsidR="0004528D" w:rsidRPr="00D1251E">
        <w:rPr>
          <w:rFonts w:ascii="Arial" w:hAnsi="Arial" w:cs="Arial"/>
          <w:b/>
          <w:sz w:val="22"/>
          <w:szCs w:val="22"/>
          <w:lang w:val="en-US"/>
        </w:rPr>
        <w:t xml:space="preserve">Deutsche Telekom, </w:t>
      </w:r>
      <w:r w:rsidR="00493383" w:rsidRPr="00D1251E">
        <w:rPr>
          <w:rFonts w:ascii="Arial" w:hAnsi="Arial" w:cs="Arial"/>
          <w:b/>
          <w:sz w:val="22"/>
          <w:szCs w:val="22"/>
          <w:lang w:val="en-US"/>
        </w:rPr>
        <w:t>Vodafone, Orange, Telecom Italia</w:t>
      </w:r>
      <w:r w:rsidR="00007C88">
        <w:rPr>
          <w:rFonts w:ascii="Arial" w:hAnsi="Arial" w:cs="Arial"/>
          <w:b/>
          <w:sz w:val="22"/>
          <w:szCs w:val="22"/>
          <w:lang w:val="en-US"/>
        </w:rPr>
        <w:t>,</w:t>
      </w:r>
      <w:r w:rsidR="00007C88" w:rsidRPr="00007C8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007C88" w:rsidRPr="00D1251E">
        <w:rPr>
          <w:rFonts w:ascii="Arial" w:hAnsi="Arial" w:cs="Arial"/>
          <w:b/>
          <w:sz w:val="22"/>
          <w:szCs w:val="22"/>
          <w:lang w:val="en-US"/>
        </w:rPr>
        <w:t>Turkcell,</w:t>
      </w:r>
      <w:r w:rsidR="00007C88" w:rsidRPr="00007C88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="00007C88" w:rsidRPr="00D1251E">
        <w:rPr>
          <w:rFonts w:ascii="Arial" w:hAnsi="Arial" w:cs="Arial"/>
          <w:b/>
          <w:sz w:val="22"/>
          <w:szCs w:val="22"/>
          <w:lang w:val="en-US"/>
        </w:rPr>
        <w:t>Odido</w:t>
      </w:r>
      <w:proofErr w:type="spellEnd"/>
      <w:r w:rsidR="00007C88" w:rsidRPr="00D1251E">
        <w:rPr>
          <w:rFonts w:ascii="Arial" w:hAnsi="Arial" w:cs="Arial"/>
          <w:b/>
          <w:sz w:val="22"/>
          <w:szCs w:val="22"/>
          <w:lang w:val="en-US"/>
        </w:rPr>
        <w:t>,</w:t>
      </w:r>
      <w:r w:rsidR="005908B4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908B4" w:rsidRPr="00D1251E">
        <w:rPr>
          <w:rFonts w:ascii="Arial" w:hAnsi="Arial" w:cs="Arial"/>
          <w:b/>
          <w:sz w:val="22"/>
          <w:szCs w:val="22"/>
          <w:lang w:val="en-US"/>
        </w:rPr>
        <w:t>Spark NZ,</w:t>
      </w:r>
      <w:r w:rsidR="00A03972" w:rsidRPr="00A03972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C35BF4" w:rsidRPr="00C35BF4">
        <w:rPr>
          <w:rFonts w:ascii="Arial" w:hAnsi="Arial" w:cs="Arial"/>
          <w:b/>
          <w:sz w:val="22"/>
          <w:szCs w:val="22"/>
          <w:lang w:val="en-US"/>
        </w:rPr>
        <w:t xml:space="preserve">BT, </w:t>
      </w:r>
      <w:r w:rsidR="00A03972" w:rsidRPr="00D1251E">
        <w:rPr>
          <w:rFonts w:ascii="Arial" w:hAnsi="Arial" w:cs="Arial"/>
          <w:b/>
          <w:sz w:val="22"/>
          <w:szCs w:val="22"/>
          <w:lang w:val="en-US"/>
        </w:rPr>
        <w:t>Bouygues Telecom</w:t>
      </w:r>
      <w:r w:rsidR="00A03972">
        <w:rPr>
          <w:rFonts w:ascii="Arial" w:hAnsi="Arial" w:cs="Arial"/>
          <w:b/>
          <w:sz w:val="22"/>
          <w:szCs w:val="22"/>
          <w:lang w:val="en-US"/>
        </w:rPr>
        <w:t>,</w:t>
      </w:r>
      <w:r w:rsidR="00A61FEC" w:rsidRPr="00A61FEC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A61FEC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BA219F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843F98">
        <w:rPr>
          <w:rFonts w:ascii="Arial" w:hAnsi="Arial" w:cs="Arial"/>
          <w:b/>
          <w:sz w:val="22"/>
          <w:szCs w:val="22"/>
          <w:lang w:val="en-IN"/>
        </w:rPr>
        <w:t>, KPN</w:t>
      </w:r>
      <w:r w:rsidR="00BE5445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BE5445" w:rsidRPr="00A22BB1">
        <w:rPr>
          <w:rFonts w:ascii="Arial" w:hAnsi="Arial" w:cs="Arial"/>
          <w:b/>
          <w:sz w:val="22"/>
          <w:szCs w:val="22"/>
        </w:rPr>
        <w:t>CK Hutchison</w:t>
      </w:r>
      <w:r w:rsidR="00C15100" w:rsidRPr="00C15100">
        <w:rPr>
          <w:rFonts w:ascii="Arial" w:hAnsi="Arial" w:cs="Arial"/>
          <w:b/>
          <w:sz w:val="22"/>
          <w:szCs w:val="22"/>
          <w:lang w:val="en-US"/>
        </w:rPr>
        <w:t>, Telenor</w:t>
      </w:r>
      <w:r w:rsidR="00D91FF2">
        <w:rPr>
          <w:rFonts w:ascii="Arial" w:hAnsi="Arial" w:cs="Arial"/>
          <w:b/>
          <w:sz w:val="22"/>
          <w:szCs w:val="22"/>
          <w:lang w:val="en-US"/>
        </w:rPr>
        <w:t>, KT Corp.</w:t>
      </w:r>
      <w:r w:rsidR="000212BE">
        <w:rPr>
          <w:rFonts w:ascii="Arial" w:hAnsi="Arial" w:cs="Arial"/>
          <w:b/>
          <w:sz w:val="22"/>
          <w:szCs w:val="22"/>
          <w:lang w:val="en-US"/>
        </w:rPr>
        <w:t>, T-Mobile USA</w:t>
      </w:r>
      <w:r w:rsidR="00760141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2C1D26" w:rsidRPr="002C1D26">
        <w:rPr>
          <w:rFonts w:ascii="Arial" w:hAnsi="Arial" w:cs="Arial"/>
          <w:b/>
          <w:sz w:val="22"/>
          <w:szCs w:val="22"/>
        </w:rPr>
        <w:t>Boost Mobile Network</w:t>
      </w:r>
      <w:r w:rsidR="002C1D26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760141" w:rsidRPr="00760141">
        <w:rPr>
          <w:rFonts w:ascii="Arial" w:hAnsi="Arial" w:cs="Arial"/>
          <w:b/>
          <w:sz w:val="22"/>
          <w:szCs w:val="22"/>
        </w:rPr>
        <w:t>Jio Platforms</w:t>
      </w:r>
    </w:p>
    <w:p w14:paraId="3938B9D3" w14:textId="02DE5C99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0D54E1">
        <w:rPr>
          <w:rFonts w:ascii="Arial" w:hAnsi="Arial"/>
          <w:b/>
          <w:sz w:val="22"/>
          <w:szCs w:val="22"/>
        </w:rPr>
        <w:t>diverse Device Types</w:t>
      </w:r>
      <w:r w:rsidR="00561EC1">
        <w:rPr>
          <w:rFonts w:ascii="Arial" w:hAnsi="Arial"/>
          <w:b/>
          <w:sz w:val="22"/>
          <w:szCs w:val="22"/>
        </w:rPr>
        <w:t xml:space="preserve"> for</w:t>
      </w:r>
      <w:r w:rsidR="00D1251E">
        <w:rPr>
          <w:rFonts w:ascii="Arial" w:hAnsi="Arial"/>
          <w:b/>
          <w:sz w:val="22"/>
          <w:szCs w:val="22"/>
        </w:rPr>
        <w:t xml:space="preserve">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berschrift2"/>
        <w:rPr>
          <w:rFonts w:ascii="Times New Roman" w:hAnsi="Times New Roman"/>
          <w:sz w:val="24"/>
          <w:szCs w:val="24"/>
        </w:rPr>
      </w:pPr>
      <w:r>
        <w:rPr>
          <w:rStyle w:val="Hervorhebung"/>
          <w:sz w:val="28"/>
          <w:szCs w:val="18"/>
        </w:rPr>
        <w:t>1</w:t>
      </w:r>
      <w:r>
        <w:rPr>
          <w:rStyle w:val="Hervorhebung"/>
          <w:sz w:val="28"/>
          <w:szCs w:val="18"/>
        </w:rPr>
        <w:tab/>
      </w:r>
      <w:r w:rsidR="00DB30AA" w:rsidRPr="00F46B70">
        <w:rPr>
          <w:rStyle w:val="Hervorhebung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330C9B37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0D54E1">
        <w:rPr>
          <w:sz w:val="22"/>
          <w:szCs w:val="22"/>
        </w:rPr>
        <w:t>diverse Device Types</w:t>
      </w:r>
      <w:r w:rsidR="00D1251E">
        <w:rPr>
          <w:sz w:val="22"/>
          <w:szCs w:val="22"/>
        </w:rPr>
        <w:t xml:space="preserve">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berschrift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7D3065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bookmarkEnd w:id="1"/>
    <w:p w14:paraId="05AB5B36" w14:textId="77777777" w:rsidR="000D54E1" w:rsidRPr="007F023A" w:rsidRDefault="000D54E1" w:rsidP="000D54E1">
      <w:pPr>
        <w:pStyle w:val="berschrift3"/>
        <w:rPr>
          <w:lang w:eastAsia="zh-CN"/>
        </w:rPr>
      </w:pPr>
      <w:r w:rsidRPr="007F023A">
        <w:rPr>
          <w:lang w:eastAsia="zh-CN"/>
        </w:rPr>
        <w:t>5.3.2</w:t>
      </w:r>
      <w:r w:rsidRPr="007F023A">
        <w:rPr>
          <w:lang w:eastAsia="zh-CN"/>
        </w:rPr>
        <w:tab/>
      </w:r>
      <w:bookmarkStart w:id="2" w:name="OLE_LINK53"/>
      <w:r w:rsidRPr="007F023A">
        <w:rPr>
          <w:lang w:eastAsia="zh-CN"/>
        </w:rPr>
        <w:t xml:space="preserve">Diverse </w:t>
      </w:r>
      <w:proofErr w:type="spellStart"/>
      <w:r w:rsidRPr="007F023A">
        <w:rPr>
          <w:lang w:eastAsia="zh-CN"/>
        </w:rPr>
        <w:t>device</w:t>
      </w:r>
      <w:proofErr w:type="spellEnd"/>
      <w:r w:rsidRPr="007F023A">
        <w:rPr>
          <w:lang w:eastAsia="zh-CN"/>
        </w:rPr>
        <w:t xml:space="preserve"> </w:t>
      </w:r>
      <w:proofErr w:type="spellStart"/>
      <w:r w:rsidRPr="007F023A">
        <w:rPr>
          <w:lang w:eastAsia="zh-CN"/>
        </w:rPr>
        <w:t>type</w:t>
      </w:r>
      <w:bookmarkEnd w:id="2"/>
      <w:r w:rsidRPr="007F023A">
        <w:rPr>
          <w:lang w:eastAsia="zh-CN"/>
        </w:rPr>
        <w:t>s</w:t>
      </w:r>
      <w:proofErr w:type="spellEnd"/>
    </w:p>
    <w:p w14:paraId="3DE30060" w14:textId="77777777" w:rsidR="000D54E1" w:rsidRDefault="000D54E1" w:rsidP="000D54E1">
      <w:pPr>
        <w:numPr>
          <w:ilvl w:val="0"/>
          <w:numId w:val="24"/>
        </w:numPr>
        <w:spacing w:line="240" w:lineRule="exact"/>
        <w:rPr>
          <w:ins w:id="3" w:author="Deutsche Telekom AG (Axel Klatt)" w:date="2025-06-18T15:57:00Z"/>
          <w:sz w:val="22"/>
          <w:szCs w:val="22"/>
        </w:rPr>
      </w:pPr>
      <w:ins w:id="4" w:author="Deutsche Telekom AG (Axel Klatt)" w:date="2025-06-18T15:57:00Z">
        <w:r>
          <w:rPr>
            <w:sz w:val="22"/>
            <w:szCs w:val="22"/>
          </w:rPr>
          <w:t>6G RAT shall define a limited set of diverse UE classes</w:t>
        </w:r>
      </w:ins>
    </w:p>
    <w:p w14:paraId="37C26241" w14:textId="47E77FE6" w:rsidR="000D54E1" w:rsidRPr="00F2104D" w:rsidRDefault="000D54E1" w:rsidP="000D54E1">
      <w:pPr>
        <w:numPr>
          <w:ilvl w:val="0"/>
          <w:numId w:val="24"/>
        </w:numPr>
        <w:spacing w:line="240" w:lineRule="exact"/>
        <w:rPr>
          <w:ins w:id="5" w:author="Deutsche Telekom AG (Axel Klatt)" w:date="2025-06-18T15:57:00Z"/>
          <w:sz w:val="22"/>
          <w:szCs w:val="22"/>
        </w:rPr>
      </w:pPr>
      <w:ins w:id="6" w:author="Deutsche Telekom AG (Axel Klatt)" w:date="2025-06-18T15:57:00Z">
        <w:r>
          <w:rPr>
            <w:sz w:val="22"/>
            <w:szCs w:val="22"/>
          </w:rPr>
          <w:t xml:space="preserve">6G UE shall support a device </w:t>
        </w:r>
        <w:r w:rsidRPr="00222E14">
          <w:rPr>
            <w:sz w:val="22"/>
            <w:szCs w:val="22"/>
          </w:rPr>
          <w:t xml:space="preserve">design of </w:t>
        </w:r>
      </w:ins>
      <w:ins w:id="7" w:author="Deutsche Telekom AG (Axel Klatt)" w:date="2025-06-18T15:58:00Z">
        <w:r w:rsidRPr="00D92055">
          <w:rPr>
            <w:sz w:val="22"/>
            <w:szCs w:val="22"/>
          </w:rPr>
          <w:t>5</w:t>
        </w:r>
      </w:ins>
      <w:r w:rsidR="00D92055">
        <w:rPr>
          <w:sz w:val="22"/>
          <w:szCs w:val="22"/>
        </w:rPr>
        <w:t xml:space="preserve"> </w:t>
      </w:r>
      <w:ins w:id="8" w:author="Deutsche Telekom AG (Axel Klatt)" w:date="2025-06-18T15:57:00Z">
        <w:r w:rsidRPr="00222E14">
          <w:rPr>
            <w:sz w:val="22"/>
            <w:szCs w:val="22"/>
          </w:rPr>
          <w:t>MHz bandwidth</w:t>
        </w:r>
        <w:r>
          <w:rPr>
            <w:sz w:val="22"/>
            <w:szCs w:val="22"/>
          </w:rPr>
          <w:t xml:space="preserve"> for initial access</w:t>
        </w:r>
      </w:ins>
      <w:ins w:id="9" w:author="Deutsche Telekom AG (Axel Klatt)" w:date="2025-06-25T10:32:00Z">
        <w:r w:rsidR="00A4448F">
          <w:rPr>
            <w:sz w:val="22"/>
            <w:szCs w:val="22"/>
          </w:rPr>
          <w:t xml:space="preserve"> in the first release</w:t>
        </w:r>
      </w:ins>
    </w:p>
    <w:p w14:paraId="2EFBBB58" w14:textId="19FCA72D" w:rsidR="000A2773" w:rsidRPr="006777AB" w:rsidRDefault="000A2773" w:rsidP="000A2773">
      <w:pPr>
        <w:numPr>
          <w:ilvl w:val="0"/>
          <w:numId w:val="24"/>
        </w:numPr>
        <w:spacing w:line="240" w:lineRule="exact"/>
        <w:rPr>
          <w:ins w:id="10" w:author="Deutsche Telekom AG (Axel Klatt)" w:date="2025-06-18T15:58:00Z"/>
          <w:sz w:val="22"/>
          <w:szCs w:val="22"/>
        </w:rPr>
      </w:pPr>
      <w:ins w:id="11" w:author="Deutsche Telekom AG (Axel Klatt)" w:date="2025-06-18T15:58:00Z">
        <w:r w:rsidRPr="006777AB">
          <w:rPr>
            <w:sz w:val="22"/>
            <w:szCs w:val="22"/>
          </w:rPr>
          <w:t xml:space="preserve">6G </w:t>
        </w:r>
      </w:ins>
      <w:proofErr w:type="spellStart"/>
      <w:ins w:id="12" w:author="Deutsche Telekom AG (Axel Klatt)" w:date="2025-09-02T08:23:00Z" w16du:dateUtc="2025-09-02T06:23:00Z">
        <w:r w:rsidR="0081350B">
          <w:rPr>
            <w:sz w:val="22"/>
            <w:szCs w:val="22"/>
          </w:rPr>
          <w:t>eMBB</w:t>
        </w:r>
        <w:proofErr w:type="spellEnd"/>
        <w:r w:rsidR="0081350B">
          <w:rPr>
            <w:sz w:val="22"/>
            <w:szCs w:val="22"/>
          </w:rPr>
          <w:t xml:space="preserve"> </w:t>
        </w:r>
      </w:ins>
      <w:ins w:id="13" w:author="Deutsche Telekom AG (Axel Klatt)" w:date="2025-06-18T15:58:00Z">
        <w:r w:rsidRPr="006777AB">
          <w:rPr>
            <w:sz w:val="22"/>
            <w:szCs w:val="22"/>
          </w:rPr>
          <w:t>UEs shall meet the following minimum requirements:</w:t>
        </w:r>
      </w:ins>
    </w:p>
    <w:p w14:paraId="0A4EF1EB" w14:textId="280A5503" w:rsidR="000A2773" w:rsidRPr="006777AB" w:rsidRDefault="00C92200" w:rsidP="000A2773">
      <w:pPr>
        <w:numPr>
          <w:ilvl w:val="1"/>
          <w:numId w:val="24"/>
        </w:numPr>
        <w:spacing w:line="240" w:lineRule="exact"/>
        <w:rPr>
          <w:ins w:id="14" w:author="Deutsche Telekom AG (Axel Klatt)" w:date="2025-06-18T15:58:00Z"/>
          <w:sz w:val="22"/>
          <w:szCs w:val="22"/>
        </w:rPr>
      </w:pPr>
      <w:ins w:id="15" w:author="Update for RAN#110" w:date="2025-11-19T10:30:00Z" w16du:dateUtc="2025-11-19T09:30:00Z">
        <w:r>
          <w:rPr>
            <w:sz w:val="22"/>
            <w:szCs w:val="22"/>
          </w:rPr>
          <w:t xml:space="preserve">Maximum </w:t>
        </w:r>
      </w:ins>
      <w:ins w:id="16" w:author="Deutsche Telekom AG (Axel Klatt)" w:date="2025-06-18T15:58:00Z">
        <w:r w:rsidR="000A2773" w:rsidRPr="006777AB">
          <w:rPr>
            <w:sz w:val="22"/>
            <w:szCs w:val="22"/>
          </w:rPr>
          <w:t xml:space="preserve">bandwidth of at least &gt;= </w:t>
        </w:r>
        <w:r w:rsidR="000A2773">
          <w:rPr>
            <w:sz w:val="22"/>
            <w:szCs w:val="22"/>
          </w:rPr>
          <w:t>20</w:t>
        </w:r>
        <w:r w:rsidR="000A2773" w:rsidRPr="006777AB">
          <w:rPr>
            <w:sz w:val="22"/>
            <w:szCs w:val="22"/>
          </w:rPr>
          <w:t xml:space="preserve"> MHz in bands 600/700/800/900, incl. operation in all channel bandwidths</w:t>
        </w:r>
      </w:ins>
    </w:p>
    <w:p w14:paraId="11A37AC6" w14:textId="1CE4C9D7" w:rsidR="000A2773" w:rsidRPr="006777AB" w:rsidRDefault="00C92200" w:rsidP="000A2773">
      <w:pPr>
        <w:numPr>
          <w:ilvl w:val="1"/>
          <w:numId w:val="24"/>
        </w:numPr>
        <w:spacing w:line="240" w:lineRule="exact"/>
        <w:rPr>
          <w:ins w:id="17" w:author="Deutsche Telekom AG (Axel Klatt)" w:date="2025-06-18T15:58:00Z"/>
          <w:sz w:val="22"/>
          <w:szCs w:val="22"/>
        </w:rPr>
      </w:pPr>
      <w:ins w:id="18" w:author="Update for RAN#110" w:date="2025-11-19T10:30:00Z" w16du:dateUtc="2025-11-19T09:30:00Z">
        <w:r>
          <w:rPr>
            <w:sz w:val="22"/>
            <w:szCs w:val="22"/>
          </w:rPr>
          <w:t xml:space="preserve">Maximum </w:t>
        </w:r>
      </w:ins>
      <w:ins w:id="19" w:author="Deutsche Telekom AG (Axel Klatt)" w:date="2025-06-18T15:58:00Z">
        <w:r w:rsidR="000A2773" w:rsidRPr="006777AB">
          <w:rPr>
            <w:sz w:val="22"/>
            <w:szCs w:val="22"/>
          </w:rPr>
          <w:t xml:space="preserve">bandwidth of at least &gt;= </w:t>
        </w:r>
        <w:r w:rsidR="000A2773">
          <w:rPr>
            <w:sz w:val="22"/>
            <w:szCs w:val="22"/>
          </w:rPr>
          <w:t>4</w:t>
        </w:r>
        <w:r w:rsidR="000A2773" w:rsidRPr="006777AB">
          <w:rPr>
            <w:sz w:val="22"/>
            <w:szCs w:val="22"/>
          </w:rPr>
          <w:t>0 MHz in</w:t>
        </w:r>
      </w:ins>
      <w:ins w:id="20" w:author="Update for RAN#110" w:date="2025-11-19T10:31:00Z" w16du:dateUtc="2025-11-19T09:31:00Z">
        <w:r>
          <w:rPr>
            <w:sz w:val="22"/>
            <w:szCs w:val="22"/>
          </w:rPr>
          <w:t xml:space="preserve"> FDD/SDL</w:t>
        </w:r>
      </w:ins>
      <w:ins w:id="21" w:author="Deutsche Telekom AG (Axel Klatt)" w:date="2025-06-18T15:58:00Z">
        <w:r w:rsidR="000A2773" w:rsidRPr="006777AB">
          <w:rPr>
            <w:sz w:val="22"/>
            <w:szCs w:val="22"/>
          </w:rPr>
          <w:t xml:space="preserve"> bands </w:t>
        </w:r>
        <w:r w:rsidR="000A2773">
          <w:rPr>
            <w:sz w:val="22"/>
            <w:szCs w:val="22"/>
          </w:rPr>
          <w:t>1500/</w:t>
        </w:r>
        <w:r w:rsidR="000A2773" w:rsidRPr="006777AB">
          <w:rPr>
            <w:sz w:val="22"/>
            <w:szCs w:val="22"/>
          </w:rPr>
          <w:t>1800/2100/2600, incl. operation in all channel bandwidths</w:t>
        </w:r>
      </w:ins>
    </w:p>
    <w:p w14:paraId="47A9AC76" w14:textId="73C649F9" w:rsidR="000A2773" w:rsidRPr="00F2104D" w:rsidRDefault="00C92200" w:rsidP="000A2773">
      <w:pPr>
        <w:numPr>
          <w:ilvl w:val="1"/>
          <w:numId w:val="24"/>
        </w:numPr>
        <w:spacing w:line="240" w:lineRule="exact"/>
        <w:rPr>
          <w:ins w:id="22" w:author="Deutsche Telekom AG (Axel Klatt)" w:date="2025-06-18T15:58:00Z"/>
          <w:sz w:val="22"/>
          <w:szCs w:val="22"/>
        </w:rPr>
      </w:pPr>
      <w:ins w:id="23" w:author="Update for RAN#110" w:date="2025-11-19T10:30:00Z" w16du:dateUtc="2025-11-19T09:30:00Z">
        <w:r>
          <w:rPr>
            <w:sz w:val="22"/>
            <w:szCs w:val="22"/>
          </w:rPr>
          <w:t xml:space="preserve">Maximum </w:t>
        </w:r>
      </w:ins>
      <w:ins w:id="24" w:author="Deutsche Telekom AG (Axel Klatt)" w:date="2025-06-18T15:58:00Z">
        <w:r w:rsidR="000A2773" w:rsidRPr="006777AB">
          <w:rPr>
            <w:sz w:val="22"/>
            <w:szCs w:val="22"/>
          </w:rPr>
          <w:t xml:space="preserve">bandwidth of at least &gt;= </w:t>
        </w:r>
        <w:r w:rsidR="000A2773">
          <w:rPr>
            <w:sz w:val="22"/>
            <w:szCs w:val="22"/>
          </w:rPr>
          <w:t>2</w:t>
        </w:r>
        <w:r w:rsidR="000A2773" w:rsidRPr="006777AB">
          <w:rPr>
            <w:sz w:val="22"/>
            <w:szCs w:val="22"/>
          </w:rPr>
          <w:t xml:space="preserve">00 MHz in </w:t>
        </w:r>
      </w:ins>
      <w:ins w:id="25" w:author="Update for RAN#110" w:date="2025-11-19T10:31:00Z" w16du:dateUtc="2025-11-19T09:31:00Z">
        <w:r>
          <w:rPr>
            <w:sz w:val="22"/>
            <w:szCs w:val="22"/>
          </w:rPr>
          <w:t xml:space="preserve">TDD </w:t>
        </w:r>
      </w:ins>
      <w:ins w:id="26" w:author="Deutsche Telekom AG (Axel Klatt)" w:date="2025-06-18T15:58:00Z">
        <w:r w:rsidR="000A2773" w:rsidRPr="006777AB">
          <w:rPr>
            <w:sz w:val="22"/>
            <w:szCs w:val="22"/>
          </w:rPr>
          <w:t xml:space="preserve">bands </w:t>
        </w:r>
      </w:ins>
      <w:ins w:id="27" w:author="Deutsche Telekom AG (Axel Klatt)" w:date="2025-06-25T10:33:00Z">
        <w:r w:rsidR="00A4448F">
          <w:rPr>
            <w:sz w:val="22"/>
            <w:szCs w:val="22"/>
          </w:rPr>
          <w:t xml:space="preserve">like </w:t>
        </w:r>
      </w:ins>
      <w:ins w:id="28" w:author="Update for RAN#110" w:date="2025-11-19T10:31:00Z">
        <w:r w:rsidRPr="00C92200">
          <w:rPr>
            <w:sz w:val="22"/>
            <w:szCs w:val="22"/>
            <w:u w:val="single"/>
          </w:rPr>
          <w:t>n41, n77</w:t>
        </w:r>
      </w:ins>
      <w:ins w:id="29" w:author="Update for RAN#110" w:date="2025-11-19T10:31:00Z" w16du:dateUtc="2025-11-19T09:31:00Z">
        <w:r>
          <w:rPr>
            <w:sz w:val="22"/>
            <w:szCs w:val="22"/>
          </w:rPr>
          <w:t xml:space="preserve">, </w:t>
        </w:r>
      </w:ins>
      <w:ins w:id="30" w:author="Deutsche Telekom AG (Axel Klatt)" w:date="2025-06-25T10:33:00Z">
        <w:r w:rsidR="00A4448F">
          <w:rPr>
            <w:sz w:val="22"/>
            <w:szCs w:val="22"/>
          </w:rPr>
          <w:t xml:space="preserve">n78 </w:t>
        </w:r>
      </w:ins>
      <w:ins w:id="31" w:author="Deutsche Telekom AG (Axel Klatt)" w:date="2025-06-18T15:58:00Z">
        <w:r w:rsidR="000A2773" w:rsidRPr="006777AB">
          <w:rPr>
            <w:sz w:val="22"/>
            <w:szCs w:val="22"/>
          </w:rPr>
          <w:t>incl. operation in all channel bandwidths</w:t>
        </w:r>
      </w:ins>
    </w:p>
    <w:p w14:paraId="015830C5" w14:textId="2D007A0E" w:rsidR="00A4448F" w:rsidRPr="00A4448F" w:rsidRDefault="00C92200" w:rsidP="00A4448F">
      <w:pPr>
        <w:numPr>
          <w:ilvl w:val="1"/>
          <w:numId w:val="24"/>
        </w:numPr>
        <w:spacing w:line="240" w:lineRule="exact"/>
        <w:rPr>
          <w:ins w:id="32" w:author="Deutsche Telekom AG (Axel Klatt)" w:date="2025-06-25T10:35:00Z"/>
          <w:sz w:val="22"/>
          <w:szCs w:val="22"/>
        </w:rPr>
      </w:pPr>
      <w:ins w:id="33" w:author="Update for RAN#110" w:date="2025-11-19T10:30:00Z" w16du:dateUtc="2025-11-19T09:30:00Z">
        <w:r>
          <w:rPr>
            <w:sz w:val="22"/>
            <w:szCs w:val="22"/>
          </w:rPr>
          <w:t xml:space="preserve">Maximum </w:t>
        </w:r>
      </w:ins>
      <w:ins w:id="34" w:author="Deutsche Telekom AG (Axel Klatt)" w:date="2025-06-18T15:58:00Z">
        <w:r w:rsidR="000A2773" w:rsidRPr="006777AB">
          <w:rPr>
            <w:sz w:val="22"/>
            <w:szCs w:val="22"/>
          </w:rPr>
          <w:t xml:space="preserve">bandwidth of at least &gt;= </w:t>
        </w:r>
        <w:r w:rsidR="000A2773">
          <w:rPr>
            <w:sz w:val="22"/>
            <w:szCs w:val="22"/>
          </w:rPr>
          <w:t>2</w:t>
        </w:r>
        <w:r w:rsidR="000A2773" w:rsidRPr="006777AB">
          <w:rPr>
            <w:sz w:val="22"/>
            <w:szCs w:val="22"/>
          </w:rPr>
          <w:t>00 MHz in band</w:t>
        </w:r>
      </w:ins>
      <w:ins w:id="35" w:author="Update for RAN#110" w:date="2025-11-19T10:31:00Z" w16du:dateUtc="2025-11-19T09:31:00Z">
        <w:r>
          <w:rPr>
            <w:sz w:val="22"/>
            <w:szCs w:val="22"/>
          </w:rPr>
          <w:t xml:space="preserve"> </w:t>
        </w:r>
        <w:r w:rsidRPr="007A6BD9">
          <w:rPr>
            <w:sz w:val="22"/>
            <w:szCs w:val="22"/>
          </w:rPr>
          <w:t>n104</w:t>
        </w:r>
      </w:ins>
      <w:ins w:id="36" w:author="Deutsche Telekom AG (Axel Klatt)" w:date="2025-06-18T15:58:00Z">
        <w:r w:rsidR="000A2773" w:rsidRPr="006777AB">
          <w:rPr>
            <w:sz w:val="22"/>
            <w:szCs w:val="22"/>
          </w:rPr>
          <w:t>, incl. operation in all channel bandwidth</w:t>
        </w:r>
        <w:r w:rsidR="000A2773">
          <w:rPr>
            <w:sz w:val="22"/>
            <w:szCs w:val="22"/>
          </w:rPr>
          <w:t>s</w:t>
        </w:r>
      </w:ins>
    </w:p>
    <w:p w14:paraId="0E224541" w14:textId="78D11746" w:rsidR="000A2773" w:rsidDel="0081350B" w:rsidRDefault="000A2773" w:rsidP="00D9206D">
      <w:pPr>
        <w:numPr>
          <w:ilvl w:val="0"/>
          <w:numId w:val="24"/>
        </w:numPr>
        <w:spacing w:line="240" w:lineRule="exact"/>
        <w:rPr>
          <w:del w:id="37" w:author="7Deutsche Telekom AG (Axel Klatt)" w:date="2025-08-27T08:00:00Z" w16du:dateUtc="2025-08-27T06:00:00Z"/>
          <w:sz w:val="22"/>
          <w:szCs w:val="22"/>
        </w:rPr>
      </w:pPr>
      <w:ins w:id="38" w:author="Deutsche Telekom AG (Axel Klatt)" w:date="2025-06-18T15:58:00Z">
        <w:r w:rsidRPr="00D9206D">
          <w:rPr>
            <w:sz w:val="22"/>
            <w:szCs w:val="22"/>
          </w:rPr>
          <w:t xml:space="preserve">6G </w:t>
        </w:r>
      </w:ins>
      <w:proofErr w:type="spellStart"/>
      <w:ins w:id="39" w:author="Deutsche Telekom AG (Axel Klatt)" w:date="2025-09-02T08:23:00Z" w16du:dateUtc="2025-09-02T06:23:00Z">
        <w:r w:rsidR="0081350B">
          <w:rPr>
            <w:sz w:val="22"/>
            <w:szCs w:val="22"/>
          </w:rPr>
          <w:t>eMBB</w:t>
        </w:r>
        <w:proofErr w:type="spellEnd"/>
        <w:r w:rsidR="0081350B">
          <w:rPr>
            <w:sz w:val="22"/>
            <w:szCs w:val="22"/>
          </w:rPr>
          <w:t xml:space="preserve"> </w:t>
        </w:r>
      </w:ins>
      <w:ins w:id="40" w:author="Deutsche Telekom AG (Axel Klatt)" w:date="2025-06-18T15:58:00Z">
        <w:r w:rsidRPr="00D9206D">
          <w:rPr>
            <w:sz w:val="22"/>
            <w:szCs w:val="22"/>
          </w:rPr>
          <w:t xml:space="preserve">UEs shall support following </w:t>
        </w:r>
        <w:r w:rsidR="00E56E63" w:rsidRPr="0081350B">
          <w:rPr>
            <w:sz w:val="22"/>
            <w:szCs w:val="22"/>
          </w:rPr>
          <w:t>minimum</w:t>
        </w:r>
        <w:r w:rsidR="00E56E63" w:rsidRPr="006777AB">
          <w:rPr>
            <w:sz w:val="22"/>
            <w:szCs w:val="22"/>
          </w:rPr>
          <w:t xml:space="preserve"> </w:t>
        </w:r>
        <w:r w:rsidRPr="00D9206D">
          <w:rPr>
            <w:sz w:val="22"/>
            <w:szCs w:val="22"/>
          </w:rPr>
          <w:t>requirements:</w:t>
        </w:r>
      </w:ins>
    </w:p>
    <w:p w14:paraId="702142AF" w14:textId="111AE54F" w:rsidR="0081350B" w:rsidRPr="00DC7A7E" w:rsidRDefault="0081350B" w:rsidP="0081350B">
      <w:pPr>
        <w:numPr>
          <w:ilvl w:val="2"/>
          <w:numId w:val="24"/>
        </w:numPr>
        <w:spacing w:line="240" w:lineRule="exact"/>
        <w:rPr>
          <w:ins w:id="41" w:author="Deutsche Telekom AG (Axel Klatt)" w:date="2025-09-02T08:24:00Z" w16du:dateUtc="2025-09-02T06:24:00Z"/>
          <w:sz w:val="22"/>
          <w:szCs w:val="22"/>
        </w:rPr>
      </w:pPr>
      <w:ins w:id="42" w:author="Deutsche Telekom AG (Axel Klatt)" w:date="2025-09-02T08:24:00Z" w16du:dateUtc="2025-09-02T06:24:00Z">
        <w:r w:rsidRPr="00DC7A7E">
          <w:rPr>
            <w:sz w:val="22"/>
            <w:szCs w:val="22"/>
          </w:rPr>
          <w:lastRenderedPageBreak/>
          <w:t>2 DL MIMO layers / 2 Rx for bands &lt; 1 GHz</w:t>
        </w:r>
      </w:ins>
    </w:p>
    <w:p w14:paraId="3DAF4C96" w14:textId="1B2AFD33" w:rsidR="0081350B" w:rsidRPr="00DC7A7E" w:rsidRDefault="0081350B" w:rsidP="0081350B">
      <w:pPr>
        <w:numPr>
          <w:ilvl w:val="2"/>
          <w:numId w:val="24"/>
        </w:numPr>
        <w:spacing w:line="240" w:lineRule="exact"/>
        <w:rPr>
          <w:ins w:id="43" w:author="Deutsche Telekom AG (Axel Klatt)" w:date="2025-09-02T08:24:00Z" w16du:dateUtc="2025-09-02T06:24:00Z"/>
          <w:sz w:val="22"/>
          <w:szCs w:val="22"/>
        </w:rPr>
      </w:pPr>
      <w:ins w:id="44" w:author="Deutsche Telekom AG (Axel Klatt)" w:date="2025-09-02T08:24:00Z" w16du:dateUtc="2025-09-02T06:24:00Z">
        <w:r w:rsidRPr="00DC7A7E">
          <w:rPr>
            <w:sz w:val="22"/>
            <w:szCs w:val="22"/>
          </w:rPr>
          <w:t xml:space="preserve">1 UL MIMO layer / </w:t>
        </w:r>
      </w:ins>
      <w:ins w:id="45" w:author="Deutsche Telekom AG (Axel Klatt)" w:date="2025-09-02T08:25:00Z" w16du:dateUtc="2025-09-02T06:25:00Z">
        <w:r w:rsidRPr="00DC7A7E">
          <w:rPr>
            <w:sz w:val="22"/>
            <w:szCs w:val="22"/>
          </w:rPr>
          <w:t>1</w:t>
        </w:r>
      </w:ins>
      <w:ins w:id="46" w:author="Deutsche Telekom AG (Axel Klatt)" w:date="2025-09-02T08:24:00Z" w16du:dateUtc="2025-09-02T06:24:00Z">
        <w:r w:rsidRPr="00DC7A7E">
          <w:rPr>
            <w:sz w:val="22"/>
            <w:szCs w:val="22"/>
          </w:rPr>
          <w:t xml:space="preserve"> Tx for bands &lt; 1 GHz</w:t>
        </w:r>
      </w:ins>
    </w:p>
    <w:p w14:paraId="53C77640" w14:textId="77777777" w:rsidR="000A2773" w:rsidRPr="00D9206D" w:rsidRDefault="000A2773" w:rsidP="007914BC">
      <w:pPr>
        <w:numPr>
          <w:ilvl w:val="2"/>
          <w:numId w:val="24"/>
        </w:numPr>
        <w:spacing w:line="240" w:lineRule="exact"/>
        <w:rPr>
          <w:ins w:id="47" w:author="Deutsche Telekom AG (Axel Klatt)" w:date="2025-06-18T15:58:00Z"/>
          <w:sz w:val="22"/>
          <w:szCs w:val="22"/>
        </w:rPr>
      </w:pPr>
      <w:ins w:id="48" w:author="Deutsche Telekom AG (Axel Klatt)" w:date="2025-06-18T15:58:00Z">
        <w:r w:rsidRPr="00D9206D">
          <w:rPr>
            <w:sz w:val="22"/>
            <w:szCs w:val="22"/>
          </w:rPr>
          <w:t>4 DL MIMO layers / 4 Rx for bands &gt; 1 GHz</w:t>
        </w:r>
      </w:ins>
    </w:p>
    <w:p w14:paraId="08840FB4" w14:textId="669EF466" w:rsidR="000D54E1" w:rsidRPr="000A2773" w:rsidRDefault="000A2773" w:rsidP="000A2773">
      <w:pPr>
        <w:numPr>
          <w:ilvl w:val="2"/>
          <w:numId w:val="24"/>
        </w:numPr>
        <w:spacing w:line="240" w:lineRule="exact"/>
        <w:rPr>
          <w:ins w:id="49" w:author="Deutsche Telekom AG (Axel Klatt)" w:date="2025-06-18T15:57:00Z"/>
          <w:sz w:val="22"/>
          <w:szCs w:val="22"/>
        </w:rPr>
      </w:pPr>
      <w:ins w:id="50" w:author="Deutsche Telekom AG (Axel Klatt)" w:date="2025-06-18T15:58:00Z">
        <w:r>
          <w:rPr>
            <w:sz w:val="22"/>
            <w:szCs w:val="22"/>
          </w:rPr>
          <w:t xml:space="preserve">2 UL MIMO layers </w:t>
        </w:r>
      </w:ins>
      <w:ins w:id="51" w:author="Deutsche Telekom AG (Axel Klatt)" w:date="2025-09-02T08:24:00Z" w16du:dateUtc="2025-09-02T06:24:00Z">
        <w:r w:rsidR="0081350B">
          <w:rPr>
            <w:sz w:val="22"/>
            <w:szCs w:val="22"/>
          </w:rPr>
          <w:t xml:space="preserve">/ 2 Tx </w:t>
        </w:r>
      </w:ins>
      <w:ins w:id="52" w:author="Deutsche Telekom AG (Axel Klatt)" w:date="2025-06-18T15:58:00Z">
        <w:r>
          <w:rPr>
            <w:sz w:val="22"/>
            <w:szCs w:val="22"/>
          </w:rPr>
          <w:t>for bands &gt; 1 GHz</w:t>
        </w:r>
      </w:ins>
    </w:p>
    <w:p w14:paraId="33446FF5" w14:textId="77777777" w:rsidR="00F81C0B" w:rsidRDefault="00F81C0B" w:rsidP="004B6EB9">
      <w:pPr>
        <w:spacing w:line="240" w:lineRule="exact"/>
        <w:rPr>
          <w:ins w:id="53" w:author="Deutsche Telekom AG (Axel Klatt)" w:date="2025-06-18T15:54:00Z"/>
          <w:sz w:val="22"/>
          <w:szCs w:val="22"/>
        </w:rPr>
      </w:pPr>
    </w:p>
    <w:p w14:paraId="3EE1EB73" w14:textId="1BB47885" w:rsidR="00F81C0B" w:rsidRPr="007D3065" w:rsidRDefault="007D3065" w:rsidP="007D3065">
      <w:pPr>
        <w:jc w:val="center"/>
        <w:rPr>
          <w:ins w:id="54" w:author="Deutsche Telekom AG (Axel Klatt)" w:date="2025-06-18T15:49:00Z"/>
          <w:i/>
          <w:iCs/>
        </w:rPr>
      </w:pPr>
      <w:r w:rsidRPr="007D3065">
        <w:rPr>
          <w:i/>
          <w:iCs/>
        </w:rPr>
        <w:t xml:space="preserve">*** </w:t>
      </w:r>
      <w:r w:rsidR="0060134F">
        <w:rPr>
          <w:i/>
          <w:iCs/>
        </w:rPr>
        <w:t>END</w:t>
      </w:r>
      <w:r w:rsidRPr="007D3065">
        <w:rPr>
          <w:i/>
          <w:iCs/>
        </w:rPr>
        <w:t xml:space="preserve"> TEXT PROPOSAL ***</w:t>
      </w:r>
    </w:p>
    <w:p w14:paraId="1A7E2C79" w14:textId="0CBDF8A6" w:rsidR="007661F5" w:rsidRPr="006427BD" w:rsidRDefault="004456AB" w:rsidP="006427BD">
      <w:pPr>
        <w:pStyle w:val="berschrift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18C9CBC4" w:rsidR="004463F2" w:rsidRDefault="00EF79D1" w:rsidP="00EF79D1"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</w:t>
      </w:r>
      <w:r w:rsidR="003A69E3">
        <w:rPr>
          <w:sz w:val="22"/>
          <w:szCs w:val="22"/>
        </w:rPr>
        <w:t>2</w:t>
      </w:r>
      <w:r w:rsidR="0027633F">
        <w:rPr>
          <w:sz w:val="22"/>
          <w:szCs w:val="22"/>
        </w:rPr>
        <w:t>.0</w:t>
      </w:r>
    </w:p>
    <w:p w14:paraId="294756AA" w14:textId="165C574A" w:rsidR="0027633F" w:rsidRDefault="0027633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sz w:val="28"/>
          <w:szCs w:val="18"/>
        </w:rPr>
      </w:pPr>
    </w:p>
    <w:p w14:paraId="5EFB3F3F" w14:textId="376142AA" w:rsidR="00F25551" w:rsidRPr="004A512C" w:rsidRDefault="00F25551" w:rsidP="00F25551">
      <w:pPr>
        <w:pStyle w:val="berschrift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 xml:space="preserve">Deutsche Telekom, Vodafone, Orange, Telecom Italia, Telefonica, BT, Bouygues Telecom, Spark NZ, </w:t>
      </w:r>
      <w:proofErr w:type="spellStart"/>
      <w:r w:rsidR="00D1251E" w:rsidRPr="00D1251E">
        <w:rPr>
          <w:sz w:val="22"/>
          <w:szCs w:val="22"/>
          <w:lang w:val="en-US"/>
        </w:rPr>
        <w:t>Odido</w:t>
      </w:r>
      <w:proofErr w:type="spellEnd"/>
      <w:r w:rsidR="00D1251E" w:rsidRPr="00D1251E">
        <w:rPr>
          <w:sz w:val="22"/>
          <w:szCs w:val="22"/>
          <w:lang w:val="en-US"/>
        </w:rPr>
        <w:t xml:space="preserve">, Turkcell, Telenor, </w:t>
      </w:r>
      <w:proofErr w:type="spellStart"/>
      <w:r w:rsidR="00D1251E" w:rsidRPr="00D1251E">
        <w:rPr>
          <w:sz w:val="22"/>
          <w:szCs w:val="22"/>
          <w:lang w:val="en-US"/>
        </w:rPr>
        <w:t>Telus</w:t>
      </w:r>
      <w:proofErr w:type="spellEnd"/>
      <w:r w:rsidR="00D1251E" w:rsidRPr="00D1251E">
        <w:rPr>
          <w:sz w:val="22"/>
          <w:szCs w:val="22"/>
          <w:lang w:val="en-US"/>
        </w:rPr>
        <w:t>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7D957E09" w14:textId="421E3D6B" w:rsidR="00F25551" w:rsidRPr="00D1251E" w:rsidRDefault="00CB713A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D1251E" w:rsidRPr="00F25551">
        <w:rPr>
          <w:sz w:val="22"/>
          <w:szCs w:val="22"/>
          <w:lang w:val="en-US"/>
        </w:rPr>
        <w:t>RP-2</w:t>
      </w:r>
      <w:r w:rsidR="00D1251E">
        <w:rPr>
          <w:sz w:val="22"/>
          <w:szCs w:val="22"/>
          <w:lang w:val="en-US"/>
        </w:rPr>
        <w:t>5</w:t>
      </w:r>
      <w:r w:rsidR="003A69E3">
        <w:rPr>
          <w:sz w:val="22"/>
          <w:szCs w:val="22"/>
          <w:lang w:val="en-US"/>
        </w:rPr>
        <w:t>2882</w:t>
      </w:r>
      <w:r w:rsidR="00D1251E">
        <w:rPr>
          <w:sz w:val="22"/>
          <w:szCs w:val="22"/>
          <w:lang w:val="en-US"/>
        </w:rPr>
        <w:t xml:space="preserve"> “</w:t>
      </w:r>
      <w:r w:rsidR="00D1251E" w:rsidRPr="00D1251E">
        <w:rPr>
          <w:sz w:val="22"/>
          <w:szCs w:val="22"/>
          <w:lang w:val="en-US"/>
        </w:rPr>
        <w:t>3GPP TR 38.914 V0.</w:t>
      </w:r>
      <w:r w:rsidR="003A69E3">
        <w:rPr>
          <w:sz w:val="22"/>
          <w:szCs w:val="22"/>
          <w:lang w:val="en-US"/>
        </w:rPr>
        <w:t>2</w:t>
      </w:r>
      <w:r w:rsidR="00D1251E" w:rsidRPr="00D1251E">
        <w:rPr>
          <w:sz w:val="22"/>
          <w:szCs w:val="22"/>
          <w:lang w:val="en-US"/>
        </w:rPr>
        <w:t>.0</w:t>
      </w:r>
      <w:r w:rsidR="00D1251E">
        <w:rPr>
          <w:sz w:val="22"/>
          <w:szCs w:val="22"/>
          <w:lang w:val="en-US"/>
        </w:rPr>
        <w:t>”, 3GPP RAN#10</w:t>
      </w:r>
      <w:r w:rsidR="003A69E3">
        <w:rPr>
          <w:sz w:val="22"/>
          <w:szCs w:val="22"/>
          <w:lang w:val="en-US"/>
        </w:rPr>
        <w:t>9</w:t>
      </w:r>
      <w:r w:rsidR="00D1251E">
        <w:rPr>
          <w:sz w:val="22"/>
          <w:szCs w:val="22"/>
          <w:lang w:val="en-US"/>
        </w:rPr>
        <w:tab/>
      </w:r>
    </w:p>
    <w:p w14:paraId="6B1124CA" w14:textId="77777777" w:rsidR="00B46CCA" w:rsidRPr="00237CA5" w:rsidRDefault="00B46CCA" w:rsidP="00A1341E">
      <w:pPr>
        <w:pStyle w:val="NO"/>
        <w:ind w:left="0" w:firstLine="0"/>
        <w:rPr>
          <w:sz w:val="22"/>
          <w:szCs w:val="22"/>
        </w:rPr>
      </w:pPr>
    </w:p>
    <w:p w14:paraId="0BBD4D9A" w14:textId="77777777" w:rsidR="00E6649C" w:rsidRPr="00237CA5" w:rsidRDefault="00E6649C">
      <w:pPr>
        <w:pStyle w:val="berschrift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2AAE0" w14:textId="77777777" w:rsidR="00245BAF" w:rsidRDefault="00245BAF">
      <w:r>
        <w:separator/>
      </w:r>
    </w:p>
  </w:endnote>
  <w:endnote w:type="continuationSeparator" w:id="0">
    <w:p w14:paraId="57A6021D" w14:textId="77777777" w:rsidR="00245BAF" w:rsidRDefault="00245BAF">
      <w:r>
        <w:continuationSeparator/>
      </w:r>
    </w:p>
  </w:endnote>
  <w:endnote w:type="continuationNotice" w:id="1">
    <w:p w14:paraId="5C757219" w14:textId="77777777" w:rsidR="00245BAF" w:rsidRDefault="00245B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518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51837">
      <w:rPr>
        <w:rStyle w:val="Seitenzahl"/>
      </w:rPr>
      <w:t>15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50ECD" w14:textId="77777777" w:rsidR="00245BAF" w:rsidRDefault="00245BAF">
      <w:r>
        <w:separator/>
      </w:r>
    </w:p>
  </w:footnote>
  <w:footnote w:type="continuationSeparator" w:id="0">
    <w:p w14:paraId="046582B6" w14:textId="77777777" w:rsidR="00245BAF" w:rsidRDefault="00245BAF">
      <w:r>
        <w:continuationSeparator/>
      </w:r>
    </w:p>
  </w:footnote>
  <w:footnote w:type="continuationNotice" w:id="1">
    <w:p w14:paraId="477D8039" w14:textId="77777777" w:rsidR="00245BAF" w:rsidRDefault="00245B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  <w15:person w15:author="Update for RAN#110">
    <w15:presenceInfo w15:providerId="None" w15:userId="Update for RAN#110"/>
  </w15:person>
  <w15:person w15:author="7Deutsche Telekom AG (Axel Klatt)">
    <w15:presenceInfo w15:providerId="None" w15:userId="7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4DF0"/>
    <w:rsid w:val="00005493"/>
    <w:rsid w:val="00005A92"/>
    <w:rsid w:val="000070C4"/>
    <w:rsid w:val="000075FA"/>
    <w:rsid w:val="00007925"/>
    <w:rsid w:val="00007C88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2BE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0C95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773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4E1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1F3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708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D4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77E8A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47B1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498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A8C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892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5BAF"/>
    <w:rsid w:val="00246286"/>
    <w:rsid w:val="00246371"/>
    <w:rsid w:val="00246596"/>
    <w:rsid w:val="00246C78"/>
    <w:rsid w:val="00246D3F"/>
    <w:rsid w:val="00247314"/>
    <w:rsid w:val="002475C7"/>
    <w:rsid w:val="00247B88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05B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6C1A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1D26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834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E96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2DFB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69E3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9A3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C76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4EA2"/>
    <w:rsid w:val="003F5FE2"/>
    <w:rsid w:val="003F643C"/>
    <w:rsid w:val="003F643D"/>
    <w:rsid w:val="003F6636"/>
    <w:rsid w:val="003F73E7"/>
    <w:rsid w:val="00400121"/>
    <w:rsid w:val="00400D17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491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57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3906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383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767"/>
    <w:rsid w:val="004B6807"/>
    <w:rsid w:val="004B6E4E"/>
    <w:rsid w:val="004B6EB9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743"/>
    <w:rsid w:val="004E4B1E"/>
    <w:rsid w:val="004E4C99"/>
    <w:rsid w:val="004E4F9E"/>
    <w:rsid w:val="004E51BF"/>
    <w:rsid w:val="004E51FC"/>
    <w:rsid w:val="004E5612"/>
    <w:rsid w:val="004E5EEE"/>
    <w:rsid w:val="004E6418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23D"/>
    <w:rsid w:val="004F53AD"/>
    <w:rsid w:val="004F55EC"/>
    <w:rsid w:val="004F5813"/>
    <w:rsid w:val="004F58FE"/>
    <w:rsid w:val="004F5B4D"/>
    <w:rsid w:val="004F5F04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060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47EF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CB7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20"/>
    <w:rsid w:val="0054279B"/>
    <w:rsid w:val="005427BD"/>
    <w:rsid w:val="00542BAA"/>
    <w:rsid w:val="00542BC8"/>
    <w:rsid w:val="00542C79"/>
    <w:rsid w:val="00542EA6"/>
    <w:rsid w:val="005433DB"/>
    <w:rsid w:val="0054368B"/>
    <w:rsid w:val="00543F14"/>
    <w:rsid w:val="0054408E"/>
    <w:rsid w:val="005449EA"/>
    <w:rsid w:val="005453A8"/>
    <w:rsid w:val="00545538"/>
    <w:rsid w:val="00545919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1442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1EC1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766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22A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4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094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CA1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0DBA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005C"/>
    <w:rsid w:val="0060134F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64A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1BBC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483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347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6E9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8BC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5DA"/>
    <w:rsid w:val="00742C7A"/>
    <w:rsid w:val="00742C7C"/>
    <w:rsid w:val="00743451"/>
    <w:rsid w:val="00743739"/>
    <w:rsid w:val="00743767"/>
    <w:rsid w:val="007442E3"/>
    <w:rsid w:val="0074458F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141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5D74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BB5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8A8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95A"/>
    <w:rsid w:val="007A3B07"/>
    <w:rsid w:val="007A4980"/>
    <w:rsid w:val="007A4FC3"/>
    <w:rsid w:val="007A503E"/>
    <w:rsid w:val="007A64F9"/>
    <w:rsid w:val="007A6574"/>
    <w:rsid w:val="007A689C"/>
    <w:rsid w:val="007A6BB2"/>
    <w:rsid w:val="007A6BD9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065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1DEE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5F08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50B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4FB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3F98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2019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0C94"/>
    <w:rsid w:val="00860C95"/>
    <w:rsid w:val="008612E8"/>
    <w:rsid w:val="0086177C"/>
    <w:rsid w:val="00862039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0AB7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099C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47"/>
    <w:rsid w:val="008F58CE"/>
    <w:rsid w:val="008F663E"/>
    <w:rsid w:val="008F6E55"/>
    <w:rsid w:val="008F6F40"/>
    <w:rsid w:val="008F720E"/>
    <w:rsid w:val="008F76FD"/>
    <w:rsid w:val="008F77E8"/>
    <w:rsid w:val="008F7922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776"/>
    <w:rsid w:val="00954B95"/>
    <w:rsid w:val="00954D98"/>
    <w:rsid w:val="009552B0"/>
    <w:rsid w:val="0095694C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6F30"/>
    <w:rsid w:val="009770DC"/>
    <w:rsid w:val="009771CF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1D4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A29"/>
    <w:rsid w:val="009D4108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3972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48F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1FEC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1A8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1D4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77F44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BDC"/>
    <w:rsid w:val="00A83D98"/>
    <w:rsid w:val="00A8422D"/>
    <w:rsid w:val="00A849E1"/>
    <w:rsid w:val="00A84BB1"/>
    <w:rsid w:val="00A84C21"/>
    <w:rsid w:val="00A84D63"/>
    <w:rsid w:val="00A85469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4E28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9BA"/>
    <w:rsid w:val="00AF6FBC"/>
    <w:rsid w:val="00AF732A"/>
    <w:rsid w:val="00AF74F0"/>
    <w:rsid w:val="00AF7D99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513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3DC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641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455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CBD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19F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372B"/>
    <w:rsid w:val="00BE4843"/>
    <w:rsid w:val="00BE4A16"/>
    <w:rsid w:val="00BE4A46"/>
    <w:rsid w:val="00BE4C21"/>
    <w:rsid w:val="00BE5445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0F5"/>
    <w:rsid w:val="00C024C9"/>
    <w:rsid w:val="00C024E3"/>
    <w:rsid w:val="00C02721"/>
    <w:rsid w:val="00C02B31"/>
    <w:rsid w:val="00C03142"/>
    <w:rsid w:val="00C03F4A"/>
    <w:rsid w:val="00C03FEF"/>
    <w:rsid w:val="00C04572"/>
    <w:rsid w:val="00C04FA3"/>
    <w:rsid w:val="00C04FA6"/>
    <w:rsid w:val="00C0507E"/>
    <w:rsid w:val="00C051F3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100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3F09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5AAC"/>
    <w:rsid w:val="00C26030"/>
    <w:rsid w:val="00C260DD"/>
    <w:rsid w:val="00C268A9"/>
    <w:rsid w:val="00C26DDB"/>
    <w:rsid w:val="00C26EFC"/>
    <w:rsid w:val="00C26FF1"/>
    <w:rsid w:val="00C27634"/>
    <w:rsid w:val="00C27A85"/>
    <w:rsid w:val="00C27E98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5571"/>
    <w:rsid w:val="00C35BF4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200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A7DE5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42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96D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A9"/>
    <w:rsid w:val="00D014FE"/>
    <w:rsid w:val="00D01D3D"/>
    <w:rsid w:val="00D02F07"/>
    <w:rsid w:val="00D03440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A87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D67"/>
    <w:rsid w:val="00D81E05"/>
    <w:rsid w:val="00D81FFB"/>
    <w:rsid w:val="00D8296E"/>
    <w:rsid w:val="00D82E27"/>
    <w:rsid w:val="00D83184"/>
    <w:rsid w:val="00D8342D"/>
    <w:rsid w:val="00D8355E"/>
    <w:rsid w:val="00D83778"/>
    <w:rsid w:val="00D83C62"/>
    <w:rsid w:val="00D83F23"/>
    <w:rsid w:val="00D844CB"/>
    <w:rsid w:val="00D84687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1FF2"/>
    <w:rsid w:val="00D92055"/>
    <w:rsid w:val="00D9206D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979D7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A7E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3AE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4E6E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6E63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1E1C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3E90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73"/>
    <w:rsid w:val="00F01CFC"/>
    <w:rsid w:val="00F028AD"/>
    <w:rsid w:val="00F02CDD"/>
    <w:rsid w:val="00F02F75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5F50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6F09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01C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0D97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1C0B"/>
    <w:rsid w:val="00F82B53"/>
    <w:rsid w:val="00F82E50"/>
    <w:rsid w:val="00F83357"/>
    <w:rsid w:val="00F837B2"/>
    <w:rsid w:val="00F85D63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61D"/>
    <w:rsid w:val="00FA5836"/>
    <w:rsid w:val="00FA659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555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6D3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aliases w:val="NMP Heading 1,H1,h1,h11,h12,h13,h14,h15,h16"/>
    <w:next w:val="Standard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berschrift4">
    <w:name w:val="heading 4"/>
    <w:basedOn w:val="berschrift3"/>
    <w:next w:val="Standard"/>
    <w:qFormat/>
    <w:rsid w:val="000075F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075F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075FA"/>
    <w:pPr>
      <w:outlineLvl w:val="5"/>
    </w:pPr>
  </w:style>
  <w:style w:type="paragraph" w:styleId="berschrift7">
    <w:name w:val="heading 7"/>
    <w:basedOn w:val="H6"/>
    <w:next w:val="Standard"/>
    <w:qFormat/>
    <w:rsid w:val="000075FA"/>
    <w:pPr>
      <w:outlineLvl w:val="6"/>
    </w:pPr>
  </w:style>
  <w:style w:type="paragraph" w:styleId="berschrift8">
    <w:name w:val="heading 8"/>
    <w:basedOn w:val="berschrift1"/>
    <w:next w:val="Standard"/>
    <w:qFormat/>
    <w:rsid w:val="000075F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075FA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0075FA"/>
  </w:style>
  <w:style w:type="paragraph" w:styleId="Liste">
    <w:name w:val="List"/>
    <w:basedOn w:val="Standard"/>
    <w:rsid w:val="000075FA"/>
    <w:pPr>
      <w:ind w:left="568" w:hanging="284"/>
    </w:pPr>
  </w:style>
  <w:style w:type="paragraph" w:customStyle="1" w:styleId="TAL">
    <w:name w:val="TAL"/>
    <w:basedOn w:val="Standard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0075FA"/>
    <w:pPr>
      <w:jc w:val="center"/>
    </w:pPr>
    <w:rPr>
      <w:i/>
    </w:rPr>
  </w:style>
  <w:style w:type="paragraph" w:styleId="Verzeichnis8">
    <w:name w:val="toc 8"/>
    <w:basedOn w:val="Verzeichnis1"/>
    <w:semiHidden/>
    <w:rsid w:val="000075F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0075FA"/>
    <w:pPr>
      <w:ind w:left="1701" w:hanging="1701"/>
    </w:pPr>
  </w:style>
  <w:style w:type="paragraph" w:styleId="Verzeichnis4">
    <w:name w:val="toc 4"/>
    <w:basedOn w:val="Verzeichnis3"/>
    <w:semiHidden/>
    <w:rsid w:val="000075FA"/>
    <w:pPr>
      <w:ind w:left="1418" w:hanging="1418"/>
    </w:pPr>
  </w:style>
  <w:style w:type="paragraph" w:styleId="Verzeichnis3">
    <w:name w:val="toc 3"/>
    <w:basedOn w:val="Verzeichnis2"/>
    <w:semiHidden/>
    <w:rsid w:val="000075FA"/>
    <w:pPr>
      <w:ind w:left="1134" w:hanging="1134"/>
    </w:pPr>
  </w:style>
  <w:style w:type="paragraph" w:styleId="Verzeichnis2">
    <w:name w:val="toc 2"/>
    <w:basedOn w:val="Verzeichnis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Standard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0075FA"/>
    <w:pPr>
      <w:outlineLvl w:val="9"/>
    </w:pPr>
  </w:style>
  <w:style w:type="paragraph" w:styleId="Listennummer2">
    <w:name w:val="List Number 2"/>
    <w:basedOn w:val="Listennummer"/>
    <w:rsid w:val="000075FA"/>
    <w:pPr>
      <w:ind w:left="851"/>
    </w:pPr>
  </w:style>
  <w:style w:type="character" w:styleId="Funotenzeichen">
    <w:name w:val="footnote reference"/>
    <w:semiHidden/>
    <w:rsid w:val="000075FA"/>
    <w:rPr>
      <w:b/>
      <w:position w:val="6"/>
      <w:sz w:val="16"/>
    </w:rPr>
  </w:style>
  <w:style w:type="paragraph" w:styleId="Funotentext">
    <w:name w:val="footnote text"/>
    <w:basedOn w:val="Standard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Standard"/>
    <w:link w:val="NOChar1"/>
    <w:rsid w:val="000075FA"/>
    <w:pPr>
      <w:keepLines/>
      <w:ind w:left="1135" w:hanging="851"/>
    </w:pPr>
  </w:style>
  <w:style w:type="paragraph" w:styleId="Verzeichnis9">
    <w:name w:val="toc 9"/>
    <w:basedOn w:val="Verzeichnis8"/>
    <w:semiHidden/>
    <w:rsid w:val="000075FA"/>
    <w:pPr>
      <w:ind w:left="1418" w:hanging="1418"/>
    </w:pPr>
  </w:style>
  <w:style w:type="paragraph" w:customStyle="1" w:styleId="EX">
    <w:name w:val="EX"/>
    <w:basedOn w:val="Standard"/>
    <w:rsid w:val="000075FA"/>
    <w:pPr>
      <w:keepLines/>
      <w:ind w:left="1702" w:hanging="1418"/>
    </w:pPr>
  </w:style>
  <w:style w:type="paragraph" w:customStyle="1" w:styleId="FP">
    <w:name w:val="FP"/>
    <w:basedOn w:val="Standard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Verzeichnis6">
    <w:name w:val="toc 6"/>
    <w:basedOn w:val="Verzeichnis5"/>
    <w:next w:val="Standard"/>
    <w:semiHidden/>
    <w:rsid w:val="000075F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075FA"/>
    <w:pPr>
      <w:ind w:left="2268" w:hanging="2268"/>
    </w:pPr>
  </w:style>
  <w:style w:type="paragraph" w:styleId="Aufzhlungszeichen2">
    <w:name w:val="List Bullet 2"/>
    <w:basedOn w:val="Aufzhlungszeichen"/>
    <w:rsid w:val="000075FA"/>
    <w:pPr>
      <w:ind w:left="851"/>
    </w:pPr>
  </w:style>
  <w:style w:type="paragraph" w:styleId="Aufzhlungszeichen3">
    <w:name w:val="List Bullet 3"/>
    <w:basedOn w:val="Aufzhlungszeichen2"/>
    <w:rsid w:val="000075FA"/>
    <w:pPr>
      <w:ind w:left="1135"/>
    </w:pPr>
  </w:style>
  <w:style w:type="paragraph" w:styleId="Listennummer">
    <w:name w:val="List Number"/>
    <w:basedOn w:val="Liste"/>
    <w:rsid w:val="000075FA"/>
  </w:style>
  <w:style w:type="paragraph" w:customStyle="1" w:styleId="EQ">
    <w:name w:val="EQ"/>
    <w:basedOn w:val="Standard"/>
    <w:next w:val="Standard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berschrift5"/>
    <w:next w:val="Standard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e2">
    <w:name w:val="List 2"/>
    <w:basedOn w:val="Liste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0075FA"/>
    <w:pPr>
      <w:ind w:left="1135"/>
    </w:pPr>
  </w:style>
  <w:style w:type="paragraph" w:styleId="Liste4">
    <w:name w:val="List 4"/>
    <w:basedOn w:val="Liste3"/>
    <w:rsid w:val="000075FA"/>
    <w:pPr>
      <w:ind w:left="1418"/>
    </w:pPr>
  </w:style>
  <w:style w:type="paragraph" w:styleId="Liste5">
    <w:name w:val="List 5"/>
    <w:basedOn w:val="Liste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ufzhlungszeichen">
    <w:name w:val="List Bullet"/>
    <w:basedOn w:val="Liste"/>
    <w:rsid w:val="000075FA"/>
  </w:style>
  <w:style w:type="paragraph" w:styleId="Aufzhlungszeichen4">
    <w:name w:val="List Bullet 4"/>
    <w:basedOn w:val="Aufzhlungszeichen3"/>
    <w:rsid w:val="000075FA"/>
    <w:pPr>
      <w:ind w:left="1418"/>
    </w:pPr>
  </w:style>
  <w:style w:type="paragraph" w:styleId="Aufzhlungszeichen5">
    <w:name w:val="List Bullet 5"/>
    <w:basedOn w:val="Aufzhlungszeichen4"/>
    <w:rsid w:val="000075FA"/>
    <w:pPr>
      <w:ind w:left="1702"/>
    </w:pPr>
  </w:style>
  <w:style w:type="paragraph" w:customStyle="1" w:styleId="B2">
    <w:name w:val="B2"/>
    <w:basedOn w:val="Liste2"/>
    <w:rsid w:val="000075FA"/>
  </w:style>
  <w:style w:type="paragraph" w:customStyle="1" w:styleId="B3">
    <w:name w:val="B3"/>
    <w:basedOn w:val="Liste3"/>
    <w:rsid w:val="000075FA"/>
  </w:style>
  <w:style w:type="paragraph" w:customStyle="1" w:styleId="B4">
    <w:name w:val="B4"/>
    <w:basedOn w:val="Liste4"/>
    <w:rsid w:val="000075FA"/>
  </w:style>
  <w:style w:type="paragraph" w:customStyle="1" w:styleId="B5">
    <w:name w:val="B5"/>
    <w:basedOn w:val="Liste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BesuchterLink">
    <w:name w:val="FollowedHyperlink"/>
    <w:rsid w:val="008518A0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760C12"/>
    <w:rPr>
      <w:rFonts w:eastAsia="Times New Roman"/>
    </w:rPr>
  </w:style>
  <w:style w:type="character" w:customStyle="1" w:styleId="berschrift3Zchn">
    <w:name w:val="Überschrift 3 Zchn"/>
    <w:link w:val="berschrift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ellenraster">
    <w:name w:val="Table Grid"/>
    <w:aliases w:val="TableGrid"/>
    <w:basedOn w:val="NormaleTabelle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enabsatz">
    <w:name w:val="List Paragraph"/>
    <w:basedOn w:val="Standard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338</Words>
  <Characters>2130</Characters>
  <Application>Microsoft Office Word</Application>
  <DocSecurity>0</DocSecurity>
  <Lines>17</Lines>
  <Paragraphs>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Agenda for 3GPP TSG RAN meeting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Deutsche Telekom (Axel Klatt) v2</cp:lastModifiedBy>
  <cp:revision>6</cp:revision>
  <cp:lastPrinted>2025-06-02T18:11:00Z</cp:lastPrinted>
  <dcterms:created xsi:type="dcterms:W3CDTF">2025-11-24T08:05:00Z</dcterms:created>
  <dcterms:modified xsi:type="dcterms:W3CDTF">2025-11-24T10:48:00Z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